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BC773" w14:textId="09B3FB79" w:rsidR="008F1585" w:rsidRDefault="002B6394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171</w:t>
      </w:r>
      <w:r>
        <w:rPr>
          <w:rFonts w:cs="Arial"/>
          <w:b/>
          <w:i/>
          <w:sz w:val="28"/>
          <w:szCs w:val="24"/>
        </w:rPr>
        <w:tab/>
      </w:r>
      <w:r w:rsidR="00FB617F" w:rsidRPr="00FB617F">
        <w:rPr>
          <w:rFonts w:cs="Arial"/>
          <w:b/>
          <w:i/>
          <w:sz w:val="28"/>
          <w:szCs w:val="24"/>
        </w:rPr>
        <w:t>S2-2509324</w:t>
      </w:r>
    </w:p>
    <w:p w14:paraId="5C2BC774" w14:textId="017C9B61" w:rsidR="008F1585" w:rsidRDefault="002B6394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eastAsia="SimSun" w:hAnsi="Arial" w:cs="Arial" w:hint="eastAsia"/>
          <w:bCs/>
          <w:lang w:val="en-US"/>
        </w:rPr>
        <w:t>Wuhan</w:t>
      </w:r>
      <w:r>
        <w:rPr>
          <w:rFonts w:ascii="Arial" w:hAnsi="Arial" w:cs="Arial" w:hint="eastAsia"/>
          <w:bCs/>
        </w:rPr>
        <w:t xml:space="preserve">, </w:t>
      </w:r>
      <w:r>
        <w:rPr>
          <w:rFonts w:ascii="Arial" w:eastAsia="SimSun" w:hAnsi="Arial" w:cs="Arial" w:hint="eastAsia"/>
          <w:bCs/>
          <w:lang w:val="en-US"/>
        </w:rPr>
        <w:t>CN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/>
        </w:rPr>
        <w:t>13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>Oct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</w:rPr>
        <w:tab/>
      </w:r>
      <w:bookmarkStart w:id="0" w:name="_Hlk173758092"/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(revision of </w:t>
      </w:r>
      <w:r w:rsidR="00FB617F" w:rsidRPr="00FB617F">
        <w:rPr>
          <w:rFonts w:ascii="Arial" w:eastAsiaTheme="minorEastAsia" w:hAnsi="Arial" w:cs="Arial"/>
          <w:bCs/>
          <w:color w:val="0000FF"/>
          <w:sz w:val="20"/>
          <w:lang w:eastAsia="en-US"/>
        </w:rPr>
        <w:t>S2-2509231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585" w14:paraId="5C2BC7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BC775" w14:textId="77777777" w:rsidR="008F1585" w:rsidRDefault="002B63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F1585" w14:paraId="5C2BC7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BC777" w14:textId="77777777" w:rsidR="008F1585" w:rsidRDefault="002B63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1585" w14:paraId="5C2BC7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BC779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2BC77B" w14:textId="77777777" w:rsidR="008F1585" w:rsidRDefault="008F15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2BC77C" w14:textId="2B88F870" w:rsidR="008F1585" w:rsidRDefault="002B63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Spec#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 w:rsidR="002D591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2BC77D" w14:textId="77777777" w:rsidR="008F1585" w:rsidRDefault="002B63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2BC77E" w14:textId="010B6435" w:rsidR="008F1585" w:rsidRDefault="002D5913">
            <w:pPr>
              <w:pStyle w:val="CRCoverPage"/>
              <w:spacing w:after="0"/>
              <w:ind w:right="281"/>
              <w:jc w:val="right"/>
              <w:rPr>
                <w:lang w:val="en-US" w:eastAsia="zh-CN"/>
              </w:rPr>
            </w:pPr>
            <w:r w:rsidRPr="002D5913">
              <w:rPr>
                <w:b/>
                <w:bCs/>
                <w:sz w:val="28"/>
                <w:lang w:eastAsia="zh-CN"/>
              </w:rPr>
              <w:t>3944</w:t>
            </w:r>
          </w:p>
        </w:tc>
        <w:tc>
          <w:tcPr>
            <w:tcW w:w="709" w:type="dxa"/>
          </w:tcPr>
          <w:p w14:paraId="5C2BC77F" w14:textId="77777777" w:rsidR="008F1585" w:rsidRDefault="002B63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BC780" w14:textId="4D8DBC7C" w:rsidR="008F1585" w:rsidRDefault="00FB617F">
            <w:pPr>
              <w:pStyle w:val="CRCoverPage"/>
              <w:spacing w:after="0"/>
              <w:ind w:right="562"/>
              <w:jc w:val="right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C2BC781" w14:textId="77777777" w:rsidR="008F1585" w:rsidRDefault="002B63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BC782" w14:textId="219D5C69" w:rsidR="008F1585" w:rsidRDefault="002B639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0E508A">
              <w:rPr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2BC783" w14:textId="77777777" w:rsidR="008F1585" w:rsidRDefault="008F1585">
            <w:pPr>
              <w:pStyle w:val="CRCoverPage"/>
              <w:spacing w:after="0"/>
            </w:pPr>
          </w:p>
        </w:tc>
      </w:tr>
      <w:tr w:rsidR="008F1585" w14:paraId="5C2BC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BC785" w14:textId="77777777" w:rsidR="008F1585" w:rsidRDefault="008F1585">
            <w:pPr>
              <w:pStyle w:val="CRCoverPage"/>
              <w:spacing w:after="0"/>
            </w:pPr>
          </w:p>
        </w:tc>
      </w:tr>
      <w:tr w:rsidR="008F1585" w14:paraId="5C2BC7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BC787" w14:textId="77777777" w:rsidR="008F1585" w:rsidRDefault="002B63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1585" w14:paraId="5C2BC78A" w14:textId="77777777">
        <w:trPr>
          <w:trHeight w:val="80"/>
        </w:trPr>
        <w:tc>
          <w:tcPr>
            <w:tcW w:w="9641" w:type="dxa"/>
            <w:gridSpan w:val="9"/>
          </w:tcPr>
          <w:p w14:paraId="5C2BC789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2BC78B" w14:textId="77777777" w:rsidR="008F1585" w:rsidRDefault="008F1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585" w14:paraId="5C2BC795" w14:textId="77777777">
        <w:tc>
          <w:tcPr>
            <w:tcW w:w="2835" w:type="dxa"/>
          </w:tcPr>
          <w:p w14:paraId="5C2BC78C" w14:textId="77777777" w:rsidR="008F1585" w:rsidRDefault="002B63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BC78D" w14:textId="77777777" w:rsidR="008F1585" w:rsidRDefault="002B63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BC78E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BC78F" w14:textId="77777777" w:rsidR="008F1585" w:rsidRDefault="002B63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BC790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BC791" w14:textId="77777777" w:rsidR="008F1585" w:rsidRDefault="002B63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BC792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BC793" w14:textId="77777777" w:rsidR="008F1585" w:rsidRDefault="002B63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BC794" w14:textId="77777777" w:rsidR="008F1585" w:rsidRDefault="002B639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BC796" w14:textId="77777777" w:rsidR="008F1585" w:rsidRDefault="008F1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585" w14:paraId="5C2BC798" w14:textId="77777777">
        <w:tc>
          <w:tcPr>
            <w:tcW w:w="9640" w:type="dxa"/>
            <w:gridSpan w:val="11"/>
          </w:tcPr>
          <w:p w14:paraId="5C2BC797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BC799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BC79A" w14:textId="00C99176" w:rsidR="008F1585" w:rsidRDefault="009D08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8E8">
              <w:rPr>
                <w:lang w:val="en-US" w:eastAsia="zh-CN"/>
              </w:rPr>
              <w:t>Clarification on PDN connection establishment procedure</w:t>
            </w:r>
          </w:p>
        </w:tc>
      </w:tr>
      <w:tr w:rsidR="008F1585" w14:paraId="5C2BC7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9C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BC79D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9F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BC7A0" w14:textId="395E2830" w:rsidR="008F1585" w:rsidRDefault="002B6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8F1585" w14:paraId="5C2BC7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2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BC7A3" w14:textId="77777777" w:rsidR="008F1585" w:rsidRDefault="002B639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8F1585" w14:paraId="5C2BC7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5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BC7A6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8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BC7A9" w14:textId="02284BF7" w:rsidR="008F1585" w:rsidRDefault="009D08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5GSAT_Ph3-A</w:t>
            </w:r>
            <w:r w:rsidR="00601F82">
              <w:rPr>
                <w:lang w:eastAsia="zh-CN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5C2BC7AA" w14:textId="77777777" w:rsidR="008F1585" w:rsidRDefault="008F15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BC7AB" w14:textId="77777777" w:rsidR="008F1585" w:rsidRDefault="002B63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BC7AC" w14:textId="77777777" w:rsidR="008F1585" w:rsidRDefault="002B63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8F1585" w14:paraId="5C2BC7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E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BC7AF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BC7B0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BC7B1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2BC7B2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BC7B4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BC7B5" w14:textId="77777777" w:rsidR="008F1585" w:rsidRDefault="002B639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BC7B6" w14:textId="77777777" w:rsidR="008F1585" w:rsidRDefault="008F15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BC7B7" w14:textId="77777777" w:rsidR="008F1585" w:rsidRDefault="002B63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BC7B8" w14:textId="77777777" w:rsidR="008F1585" w:rsidRDefault="002B63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8F1585" w14:paraId="5C2BC7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BC7BA" w14:textId="77777777" w:rsidR="008F1585" w:rsidRDefault="008F15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BC7BB" w14:textId="77777777" w:rsidR="008F1585" w:rsidRDefault="002B63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C2BC7BC" w14:textId="77777777" w:rsidR="008F1585" w:rsidRDefault="002B63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BC7BD" w14:textId="77777777" w:rsidR="008F1585" w:rsidRDefault="002B63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F1585" w14:paraId="5C2BC7C1" w14:textId="77777777">
        <w:tc>
          <w:tcPr>
            <w:tcW w:w="1843" w:type="dxa"/>
          </w:tcPr>
          <w:p w14:paraId="5C2BC7BF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C7C0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BC7C2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C362" w14:textId="128874C4" w:rsidR="00693CF4" w:rsidRDefault="00601F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S&amp;F forward cell, the user plane can not be established </w:t>
            </w:r>
            <w:r w:rsidR="007F7093">
              <w:rPr>
                <w:lang w:eastAsia="zh-CN"/>
              </w:rPr>
              <w:t>for a PDN connection</w:t>
            </w:r>
            <w:r w:rsidR="00B66598">
              <w:rPr>
                <w:lang w:eastAsia="zh-CN"/>
              </w:rPr>
              <w:t xml:space="preserve">. </w:t>
            </w:r>
            <w:r w:rsidR="00565DF7">
              <w:rPr>
                <w:lang w:eastAsia="zh-CN"/>
              </w:rPr>
              <w:t xml:space="preserve">Only the control plane data transfer is possible. </w:t>
            </w:r>
            <w:proofErr w:type="gramStart"/>
            <w:r w:rsidR="00155641">
              <w:rPr>
                <w:lang w:eastAsia="zh-CN"/>
              </w:rPr>
              <w:t>Therefore</w:t>
            </w:r>
            <w:proofErr w:type="gramEnd"/>
            <w:r w:rsidR="00155641">
              <w:rPr>
                <w:lang w:eastAsia="zh-CN"/>
              </w:rPr>
              <w:t xml:space="preserve"> the network should assign the PDN connection as control plane only so that UE shouldn’t try t</w:t>
            </w:r>
            <w:r w:rsidR="00F60BBD">
              <w:rPr>
                <w:lang w:eastAsia="zh-CN"/>
              </w:rPr>
              <w:t>o establish the user plane for the established PDN connection.</w:t>
            </w:r>
          </w:p>
          <w:p w14:paraId="06FCF713" w14:textId="77777777" w:rsidR="00372742" w:rsidRDefault="003727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42AF5A" w14:textId="64E9EC70" w:rsidR="00372742" w:rsidRDefault="003727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742">
              <w:rPr>
                <w:lang w:eastAsia="zh-CN"/>
              </w:rPr>
              <w:t>NOTE 3:</w:t>
            </w:r>
            <w:r w:rsidRPr="00372742">
              <w:rPr>
                <w:lang w:eastAsia="zh-CN"/>
              </w:rPr>
              <w:tab/>
              <w:t>Some deployments cannot support all system features, for example user plane establishment and user plane data transfer cannot be supported, when a satellite is operating in S&amp;F Mode with the split MME deployment described in Annex O.</w:t>
            </w:r>
          </w:p>
          <w:p w14:paraId="5C2BC7C4" w14:textId="24F4802D" w:rsidR="007F7093" w:rsidRPr="00693CF4" w:rsidRDefault="007F70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F1585" w14:paraId="5C2BC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C6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C7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C9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BC7CA" w14:textId="17DC8931" w:rsidR="008F1585" w:rsidRDefault="00F60B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During the PDN Connection procedure the network shall assign the PDN connection as control plane only and send control plane only indicator during the PDN Connection establishment.</w:t>
            </w:r>
          </w:p>
        </w:tc>
      </w:tr>
      <w:tr w:rsidR="008F1585" w14:paraId="5C2BC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CC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CD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BC7CF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D0" w14:textId="4A020B73" w:rsidR="008F1585" w:rsidRDefault="00F60B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UE </w:t>
            </w:r>
            <w:r w:rsidR="00A16B10">
              <w:rPr>
                <w:lang w:eastAsia="zh-CN"/>
              </w:rPr>
              <w:t>tries to initiate user plane establishment which is not supported in S&amp;F cell.</w:t>
            </w:r>
          </w:p>
        </w:tc>
      </w:tr>
      <w:tr w:rsidR="008F1585" w14:paraId="5C2BC7D4" w14:textId="77777777">
        <w:tc>
          <w:tcPr>
            <w:tcW w:w="2694" w:type="dxa"/>
            <w:gridSpan w:val="2"/>
          </w:tcPr>
          <w:p w14:paraId="5C2BC7D2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BC7D3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BC7D5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BC7D6" w14:textId="77777777" w:rsidR="008F1585" w:rsidRDefault="002B63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5.18.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8F1585" w14:paraId="5C2BC7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D8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D9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DB" w14:textId="77777777" w:rsidR="008F1585" w:rsidRDefault="008F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BC7DC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2BC7DD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2BC7DE" w14:textId="77777777" w:rsidR="008F1585" w:rsidRDefault="008F15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BC7DF" w14:textId="77777777" w:rsidR="008F1585" w:rsidRDefault="008F1585">
            <w:pPr>
              <w:pStyle w:val="CRCoverPage"/>
              <w:spacing w:after="0"/>
              <w:ind w:left="99"/>
            </w:pPr>
          </w:p>
        </w:tc>
      </w:tr>
      <w:tr w:rsidR="008F1585" w14:paraId="5C2BC7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E1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C7E2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E3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BC7E4" w14:textId="77777777" w:rsidR="008F1585" w:rsidRDefault="002B63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C7E5" w14:textId="77777777" w:rsidR="008F1585" w:rsidRDefault="002B63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F1585" w14:paraId="5C2BC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E7" w14:textId="77777777" w:rsidR="008F1585" w:rsidRDefault="002B63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C7E8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E9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BC7EA" w14:textId="77777777" w:rsidR="008F1585" w:rsidRDefault="002B63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C7EB" w14:textId="77777777" w:rsidR="008F1585" w:rsidRDefault="002B63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1585" w14:paraId="5C2BC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ED" w14:textId="77777777" w:rsidR="008F1585" w:rsidRDefault="002B63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C7EE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EF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BC7F0" w14:textId="77777777" w:rsidR="008F1585" w:rsidRDefault="002B63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C7F1" w14:textId="77777777" w:rsidR="008F1585" w:rsidRDefault="002B63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1585" w14:paraId="5C2BC7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F3" w14:textId="77777777" w:rsidR="008F1585" w:rsidRDefault="008F15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F4" w14:textId="77777777" w:rsidR="008F1585" w:rsidRDefault="008F1585">
            <w:pPr>
              <w:pStyle w:val="CRCoverPage"/>
              <w:spacing w:after="0"/>
            </w:pPr>
          </w:p>
        </w:tc>
      </w:tr>
      <w:tr w:rsidR="008F1585" w14:paraId="5C2BC7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BC7F6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F7" w14:textId="77777777" w:rsidR="008F1585" w:rsidRDefault="008F1585">
            <w:pPr>
              <w:pStyle w:val="CRCoverPage"/>
              <w:spacing w:after="0"/>
              <w:ind w:left="100"/>
            </w:pPr>
          </w:p>
        </w:tc>
      </w:tr>
      <w:tr w:rsidR="008F1585" w14:paraId="5C2BC7F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BC7F9" w14:textId="77777777" w:rsidR="008F1585" w:rsidRDefault="008F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BC7FA" w14:textId="77777777" w:rsidR="008F1585" w:rsidRDefault="008F15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1585" w14:paraId="5C2BC7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BC7FC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FD" w14:textId="77777777" w:rsidR="008F1585" w:rsidRDefault="008F1585">
            <w:pPr>
              <w:pStyle w:val="CRCoverPage"/>
              <w:spacing w:after="0"/>
              <w:ind w:left="100"/>
            </w:pPr>
          </w:p>
        </w:tc>
      </w:tr>
    </w:tbl>
    <w:p w14:paraId="5C2BC7FF" w14:textId="77777777" w:rsidR="008F1585" w:rsidRDefault="008F1585">
      <w:pPr>
        <w:sectPr w:rsidR="008F158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2BC800" w14:textId="77777777" w:rsidR="008F1585" w:rsidRDefault="002B6394">
      <w:pPr>
        <w:pStyle w:val="StartEndofChange"/>
        <w:rPr>
          <w:lang w:eastAsia="zh-CN"/>
        </w:rPr>
      </w:pPr>
      <w:r>
        <w:lastRenderedPageBreak/>
        <w:t>FIRST CHANGE</w:t>
      </w:r>
    </w:p>
    <w:p w14:paraId="6869E299" w14:textId="77777777" w:rsidR="00160392" w:rsidRPr="00644018" w:rsidRDefault="00160392" w:rsidP="00160392">
      <w:pPr>
        <w:pStyle w:val="Heading1"/>
      </w:pPr>
      <w:bookmarkStart w:id="1" w:name="_CR6_2_3_4_4"/>
      <w:bookmarkStart w:id="2" w:name="_CR6_2_3_4_2"/>
      <w:bookmarkStart w:id="3" w:name="_CR5_15_19"/>
      <w:bookmarkStart w:id="4" w:name="_CR5_18_1"/>
      <w:bookmarkStart w:id="5" w:name="_CR6_2_3_4_3"/>
      <w:bookmarkStart w:id="6" w:name="_CR5_15_18_3"/>
      <w:bookmarkStart w:id="7" w:name="_Toc209592182"/>
      <w:bookmarkEnd w:id="1"/>
      <w:bookmarkEnd w:id="2"/>
      <w:bookmarkEnd w:id="3"/>
      <w:bookmarkEnd w:id="4"/>
      <w:bookmarkEnd w:id="5"/>
      <w:bookmarkEnd w:id="6"/>
      <w:r w:rsidRPr="00644018">
        <w:t>O.2</w:t>
      </w:r>
      <w:r w:rsidRPr="00644018">
        <w:tab/>
        <w:t>Model A: Split MME architecture</w:t>
      </w:r>
      <w:bookmarkEnd w:id="7"/>
    </w:p>
    <w:p w14:paraId="4126F727" w14:textId="77777777" w:rsidR="00160392" w:rsidRPr="00644018" w:rsidRDefault="00160392" w:rsidP="00160392">
      <w:r w:rsidRPr="00644018">
        <w:t>In this architecture option (see Figure O.2-1):</w:t>
      </w:r>
    </w:p>
    <w:p w14:paraId="0EE45868" w14:textId="77777777" w:rsidR="00160392" w:rsidRPr="00644018" w:rsidRDefault="00160392" w:rsidP="00160392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69203AF6" w14:textId="77777777" w:rsidR="00160392" w:rsidRPr="00644018" w:rsidRDefault="00160392" w:rsidP="00160392">
      <w:pPr>
        <w:pStyle w:val="B1"/>
      </w:pPr>
      <w:r w:rsidRPr="00644018">
        <w:t>2.</w:t>
      </w:r>
      <w:r w:rsidRPr="00644018">
        <w:tab/>
        <w:t>MME is split into two functions:</w:t>
      </w:r>
    </w:p>
    <w:p w14:paraId="1482DD84" w14:textId="77777777" w:rsidR="00160392" w:rsidRPr="00644018" w:rsidRDefault="00160392" w:rsidP="00160392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7B78C4E0" w14:textId="77777777" w:rsidR="00160392" w:rsidRPr="00644018" w:rsidRDefault="00160392" w:rsidP="00160392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6325C0DB" w14:textId="77777777" w:rsidR="00160392" w:rsidRPr="00644018" w:rsidRDefault="00160392" w:rsidP="00160392">
      <w:pPr>
        <w:pStyle w:val="TH"/>
      </w:pPr>
      <w:r w:rsidRPr="00644018">
        <w:rPr>
          <w:noProof/>
        </w:rPr>
        <w:object w:dxaOrig="6803" w:dyaOrig="3623" w14:anchorId="41796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2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22038225" r:id="rId17"/>
        </w:object>
      </w:r>
    </w:p>
    <w:p w14:paraId="3A647896" w14:textId="77777777" w:rsidR="00160392" w:rsidRPr="00644018" w:rsidRDefault="00160392" w:rsidP="00160392">
      <w:pPr>
        <w:pStyle w:val="TF"/>
      </w:pPr>
      <w:bookmarkStart w:id="8" w:name="_CRFigureO_21"/>
      <w:r w:rsidRPr="00644018">
        <w:t xml:space="preserve">Figure </w:t>
      </w:r>
      <w:bookmarkEnd w:id="8"/>
      <w:r w:rsidRPr="00644018">
        <w:t xml:space="preserve">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3B72E2F7" w14:textId="77777777" w:rsidR="00160392" w:rsidRPr="00644018" w:rsidRDefault="00160392" w:rsidP="00160392">
      <w:r w:rsidRPr="00644018">
        <w:t>The split-MME architecture has below principles:</w:t>
      </w:r>
    </w:p>
    <w:p w14:paraId="4179FAB7" w14:textId="77777777" w:rsidR="00160392" w:rsidRPr="00644018" w:rsidRDefault="00160392" w:rsidP="00160392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F942847" w14:textId="77777777" w:rsidR="00160392" w:rsidRPr="00644018" w:rsidRDefault="00160392" w:rsidP="00160392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71DA17E9" w14:textId="77777777" w:rsidR="00160392" w:rsidRPr="00644018" w:rsidRDefault="00160392" w:rsidP="00160392">
      <w:pPr>
        <w:pStyle w:val="NO"/>
      </w:pPr>
      <w:r w:rsidRPr="00644018">
        <w:t>NOTE</w:t>
      </w:r>
      <w:r>
        <w:t> 1</w:t>
      </w:r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56D44A0B" w14:textId="77777777" w:rsidR="00160392" w:rsidRPr="00644018" w:rsidRDefault="00160392" w:rsidP="00160392">
      <w:pPr>
        <w:pStyle w:val="NO"/>
      </w:pPr>
      <w:r w:rsidRPr="00644018">
        <w:t>NOTE</w:t>
      </w:r>
      <w:r>
        <w:t> 2</w:t>
      </w:r>
      <w:r w:rsidRPr="00644018">
        <w:t>:</w:t>
      </w:r>
      <w:r w:rsidRPr="00644018">
        <w:tab/>
      </w:r>
      <w:r>
        <w:t xml:space="preserve">As a deployment option, the S&amp;F Wait Timer (see clause 4.13.9.1) </w:t>
      </w:r>
      <w:proofErr w:type="gramStart"/>
      <w:r>
        <w:t>takes into account</w:t>
      </w:r>
      <w:proofErr w:type="gramEnd"/>
      <w:r>
        <w:t xml:space="preserve"> the time to synchronize the UE context between MME-ground and MME-onboard(s)</w:t>
      </w:r>
    </w:p>
    <w:p w14:paraId="29296057" w14:textId="77777777" w:rsidR="00160392" w:rsidRPr="00644018" w:rsidRDefault="00160392" w:rsidP="00160392">
      <w:pPr>
        <w:pStyle w:val="B1"/>
      </w:pPr>
      <w:r w:rsidRPr="00644018">
        <w:t>3.</w:t>
      </w:r>
      <w:r w:rsidRPr="00644018">
        <w:tab/>
        <w:t xml:space="preserve"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</w:t>
      </w:r>
      <w:r w:rsidRPr="00644018">
        <w:lastRenderedPageBreak/>
        <w:t>ground network nodes and syncs back the UE context with the MME-onboard when the feeder link becomes available.</w:t>
      </w:r>
    </w:p>
    <w:p w14:paraId="3361A300" w14:textId="77777777" w:rsidR="00160392" w:rsidRPr="00644018" w:rsidRDefault="00160392" w:rsidP="00160392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43B71616" w14:textId="77777777" w:rsidR="00160392" w:rsidRPr="00644018" w:rsidRDefault="00160392" w:rsidP="00160392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61D710B9" w14:textId="77777777" w:rsidR="00160392" w:rsidRPr="00644018" w:rsidRDefault="00160392" w:rsidP="00160392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12A97508" w14:textId="77777777" w:rsidR="00160392" w:rsidRPr="00644018" w:rsidRDefault="00160392" w:rsidP="00160392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</w:t>
      </w:r>
      <w:r>
        <w:t> </w:t>
      </w:r>
      <w:r w:rsidRPr="00644018">
        <w:t>23.682</w:t>
      </w:r>
      <w:r>
        <w:t> </w:t>
      </w:r>
      <w:r w:rsidRPr="00644018">
        <w:t>[74]) the SCS/AS communicates with HSS and MME-ground to configure and/or delete Monitoring Event.</w:t>
      </w:r>
    </w:p>
    <w:p w14:paraId="09FB75FF" w14:textId="6C226EE6" w:rsidR="00160392" w:rsidRPr="00644018" w:rsidRDefault="00160392" w:rsidP="00160392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  <w:ins w:id="9" w:author="Kundan Tiwari" w:date="2025-10-14T20:27:00Z" w16du:dateUtc="2025-10-14T14:57:00Z">
        <w:r w:rsidR="001A16AF">
          <w:t xml:space="preserve"> </w:t>
        </w:r>
      </w:ins>
      <w:ins w:id="10" w:author="Kundan Tiwari" w:date="2025-10-14T20:33:00Z" w16du:dateUtc="2025-10-14T15:03:00Z">
        <w:r w:rsidR="003F7263">
          <w:t>When a TAI consists of S&amp;F cell and non-S&amp;F cell, t</w:t>
        </w:r>
      </w:ins>
      <w:ins w:id="11" w:author="Kundan Tiwari" w:date="2025-10-14T20:28:00Z" w16du:dateUtc="2025-10-14T14:58:00Z">
        <w:r w:rsidR="001A16AF">
          <w:t>he MME set</w:t>
        </w:r>
      </w:ins>
      <w:ins w:id="12" w:author="Kundan Tiwari" w:date="2025-10-14T20:33:00Z" w16du:dateUtc="2025-10-14T15:03:00Z">
        <w:r w:rsidR="003F7263">
          <w:t>s</w:t>
        </w:r>
      </w:ins>
      <w:ins w:id="13" w:author="Kundan Tiwari" w:date="2025-10-14T20:28:00Z" w16du:dateUtc="2025-10-14T14:58:00Z">
        <w:r w:rsidR="001A16AF">
          <w:t xml:space="preserve"> the PDN connection to control plane only and </w:t>
        </w:r>
      </w:ins>
      <w:ins w:id="14" w:author="Kundan Tiwari" w:date="2025-10-14T20:32:00Z" w16du:dateUtc="2025-10-14T15:02:00Z">
        <w:r w:rsidR="00804829">
          <w:t>performs the procedure as defined in section 4.2.</w:t>
        </w:r>
      </w:ins>
    </w:p>
    <w:p w14:paraId="0EEA730F" w14:textId="1EACFD6A" w:rsidR="00160392" w:rsidRPr="00644018" w:rsidDel="009726E6" w:rsidRDefault="00160392" w:rsidP="00160392">
      <w:pPr>
        <w:pStyle w:val="B1"/>
        <w:rPr>
          <w:del w:id="15" w:author="Kundan Tiwari" w:date="2025-10-04T00:58:00Z" w16du:dateUtc="2025-10-03T19:28:00Z"/>
        </w:rPr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  <w:r>
        <w:t xml:space="preserve"> </w:t>
      </w:r>
    </w:p>
    <w:p w14:paraId="5C2BC81F" w14:textId="5C72F6F8" w:rsidR="008F1585" w:rsidRDefault="008F1585">
      <w:pPr>
        <w:pStyle w:val="NO"/>
      </w:pPr>
    </w:p>
    <w:p w14:paraId="5C2BC820" w14:textId="77777777" w:rsidR="008F1585" w:rsidRDefault="002B6394">
      <w:pPr>
        <w:pStyle w:val="StartEndofChange"/>
        <w:rPr>
          <w:lang w:eastAsia="zh-CN"/>
        </w:rPr>
      </w:pPr>
      <w:r>
        <w:t>End of CHANGES</w:t>
      </w:r>
    </w:p>
    <w:p w14:paraId="5C2BC821" w14:textId="77777777" w:rsidR="008F1585" w:rsidRDefault="008F1585"/>
    <w:p w14:paraId="5C2BC822" w14:textId="77777777" w:rsidR="008F1585" w:rsidRDefault="002B6394">
      <w:pPr>
        <w:tabs>
          <w:tab w:val="left" w:pos="623"/>
        </w:tabs>
        <w:rPr>
          <w:lang w:eastAsia="zh-CN"/>
        </w:rPr>
      </w:pPr>
      <w:r>
        <w:rPr>
          <w:rFonts w:hint="eastAsia"/>
          <w:lang w:eastAsia="zh-CN"/>
        </w:rPr>
        <w:tab/>
      </w:r>
    </w:p>
    <w:sectPr w:rsidR="008F158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0952" w14:textId="77777777" w:rsidR="009A5C3C" w:rsidRDefault="009A5C3C">
      <w:pPr>
        <w:spacing w:after="0"/>
      </w:pPr>
      <w:r>
        <w:separator/>
      </w:r>
    </w:p>
  </w:endnote>
  <w:endnote w:type="continuationSeparator" w:id="0">
    <w:p w14:paraId="7116F82E" w14:textId="77777777" w:rsidR="009A5C3C" w:rsidRDefault="009A5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alib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847C" w14:textId="77777777" w:rsidR="009A5C3C" w:rsidRDefault="009A5C3C">
      <w:pPr>
        <w:spacing w:after="0"/>
      </w:pPr>
      <w:r>
        <w:separator/>
      </w:r>
    </w:p>
  </w:footnote>
  <w:footnote w:type="continuationSeparator" w:id="0">
    <w:p w14:paraId="26C6D5B3" w14:textId="77777777" w:rsidR="009A5C3C" w:rsidRDefault="009A5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9" w14:textId="77777777" w:rsidR="008F1585" w:rsidRDefault="002B63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A" w14:textId="77777777" w:rsidR="008F1585" w:rsidRDefault="008F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B" w14:textId="77777777" w:rsidR="008F1585" w:rsidRDefault="002B6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C" w14:textId="77777777" w:rsidR="008F1585" w:rsidRDefault="008F15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22FD"/>
    <w:rsid w:val="00003377"/>
    <w:rsid w:val="000038C7"/>
    <w:rsid w:val="000045B0"/>
    <w:rsid w:val="00004E7B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E21"/>
    <w:rsid w:val="00040FE1"/>
    <w:rsid w:val="00041638"/>
    <w:rsid w:val="00041EF7"/>
    <w:rsid w:val="00042928"/>
    <w:rsid w:val="00043719"/>
    <w:rsid w:val="00043F47"/>
    <w:rsid w:val="00047861"/>
    <w:rsid w:val="00050A8C"/>
    <w:rsid w:val="00053412"/>
    <w:rsid w:val="0005361C"/>
    <w:rsid w:val="00053944"/>
    <w:rsid w:val="00054E41"/>
    <w:rsid w:val="000550F1"/>
    <w:rsid w:val="000559AB"/>
    <w:rsid w:val="000573C5"/>
    <w:rsid w:val="00062E22"/>
    <w:rsid w:val="0006563F"/>
    <w:rsid w:val="00066808"/>
    <w:rsid w:val="000668C9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08A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6BC9"/>
    <w:rsid w:val="00127B87"/>
    <w:rsid w:val="001313E3"/>
    <w:rsid w:val="00131A6C"/>
    <w:rsid w:val="001334AC"/>
    <w:rsid w:val="001335D3"/>
    <w:rsid w:val="00133964"/>
    <w:rsid w:val="0013498B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3527"/>
    <w:rsid w:val="00155641"/>
    <w:rsid w:val="001576F0"/>
    <w:rsid w:val="00160392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720E6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6AF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49B9"/>
    <w:rsid w:val="001D5600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E7CD2"/>
    <w:rsid w:val="001F3EF8"/>
    <w:rsid w:val="001F4E4C"/>
    <w:rsid w:val="001F7B8A"/>
    <w:rsid w:val="001F7BEB"/>
    <w:rsid w:val="00200646"/>
    <w:rsid w:val="00200B62"/>
    <w:rsid w:val="00201118"/>
    <w:rsid w:val="00201A3A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0C38"/>
    <w:rsid w:val="002B1923"/>
    <w:rsid w:val="002B4C29"/>
    <w:rsid w:val="002B5741"/>
    <w:rsid w:val="002B6394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913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2F1"/>
    <w:rsid w:val="00317B13"/>
    <w:rsid w:val="00317DC2"/>
    <w:rsid w:val="0032076C"/>
    <w:rsid w:val="003210B8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31C"/>
    <w:rsid w:val="00370273"/>
    <w:rsid w:val="003704D8"/>
    <w:rsid w:val="003724FE"/>
    <w:rsid w:val="00372742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52ED"/>
    <w:rsid w:val="003D75B1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263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4440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1F25"/>
    <w:rsid w:val="00492AE7"/>
    <w:rsid w:val="00493181"/>
    <w:rsid w:val="004932B5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4FBD"/>
    <w:rsid w:val="004E6250"/>
    <w:rsid w:val="004E6A0B"/>
    <w:rsid w:val="004E745E"/>
    <w:rsid w:val="004F2210"/>
    <w:rsid w:val="004F37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CEF"/>
    <w:rsid w:val="00527E88"/>
    <w:rsid w:val="005308F6"/>
    <w:rsid w:val="00531D56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DF7"/>
    <w:rsid w:val="00565FC7"/>
    <w:rsid w:val="00566E5E"/>
    <w:rsid w:val="00567E62"/>
    <w:rsid w:val="005701DE"/>
    <w:rsid w:val="00573626"/>
    <w:rsid w:val="00574267"/>
    <w:rsid w:val="00574314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A7C"/>
    <w:rsid w:val="0059089A"/>
    <w:rsid w:val="005915BD"/>
    <w:rsid w:val="00592D74"/>
    <w:rsid w:val="00593612"/>
    <w:rsid w:val="00596314"/>
    <w:rsid w:val="00596FAE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3D57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71D5"/>
    <w:rsid w:val="00601235"/>
    <w:rsid w:val="00601F82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57ED"/>
    <w:rsid w:val="00626565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4EC7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3CF4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1C62"/>
    <w:rsid w:val="006E21FB"/>
    <w:rsid w:val="006E34EB"/>
    <w:rsid w:val="006E5097"/>
    <w:rsid w:val="006E5AA5"/>
    <w:rsid w:val="006E5E39"/>
    <w:rsid w:val="006E7498"/>
    <w:rsid w:val="006E75FE"/>
    <w:rsid w:val="006F0CC2"/>
    <w:rsid w:val="006F169B"/>
    <w:rsid w:val="006F2FBE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43BF6"/>
    <w:rsid w:val="00743F14"/>
    <w:rsid w:val="007442D0"/>
    <w:rsid w:val="0074506F"/>
    <w:rsid w:val="007455B8"/>
    <w:rsid w:val="007469D2"/>
    <w:rsid w:val="00747203"/>
    <w:rsid w:val="00750D13"/>
    <w:rsid w:val="00754210"/>
    <w:rsid w:val="00755703"/>
    <w:rsid w:val="00757D30"/>
    <w:rsid w:val="007626BD"/>
    <w:rsid w:val="00763B7B"/>
    <w:rsid w:val="00764BA2"/>
    <w:rsid w:val="007656CD"/>
    <w:rsid w:val="007659C5"/>
    <w:rsid w:val="00765F19"/>
    <w:rsid w:val="0076660C"/>
    <w:rsid w:val="00766890"/>
    <w:rsid w:val="00766AEA"/>
    <w:rsid w:val="00766BA5"/>
    <w:rsid w:val="00767310"/>
    <w:rsid w:val="007709BE"/>
    <w:rsid w:val="007727B0"/>
    <w:rsid w:val="0077293A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2E8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136"/>
    <w:rsid w:val="007A2E07"/>
    <w:rsid w:val="007A2E7A"/>
    <w:rsid w:val="007A48A2"/>
    <w:rsid w:val="007A48E7"/>
    <w:rsid w:val="007A4D7D"/>
    <w:rsid w:val="007A7D1C"/>
    <w:rsid w:val="007B4AAD"/>
    <w:rsid w:val="007B512A"/>
    <w:rsid w:val="007B5F8C"/>
    <w:rsid w:val="007B6327"/>
    <w:rsid w:val="007B6510"/>
    <w:rsid w:val="007B681B"/>
    <w:rsid w:val="007B6F73"/>
    <w:rsid w:val="007B705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2DD"/>
    <w:rsid w:val="007D0493"/>
    <w:rsid w:val="007D08FC"/>
    <w:rsid w:val="007D3EDD"/>
    <w:rsid w:val="007D4B53"/>
    <w:rsid w:val="007D65AD"/>
    <w:rsid w:val="007D6A07"/>
    <w:rsid w:val="007D6BE8"/>
    <w:rsid w:val="007E07B9"/>
    <w:rsid w:val="007E37F2"/>
    <w:rsid w:val="007E47D7"/>
    <w:rsid w:val="007E4C30"/>
    <w:rsid w:val="007E5975"/>
    <w:rsid w:val="007F2F0B"/>
    <w:rsid w:val="007F3AAF"/>
    <w:rsid w:val="007F7093"/>
    <w:rsid w:val="007F71D6"/>
    <w:rsid w:val="007F7259"/>
    <w:rsid w:val="00801992"/>
    <w:rsid w:val="008040A8"/>
    <w:rsid w:val="00804829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2CD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3177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23F"/>
    <w:rsid w:val="008E5EF1"/>
    <w:rsid w:val="008E604B"/>
    <w:rsid w:val="008E6725"/>
    <w:rsid w:val="008F099A"/>
    <w:rsid w:val="008F0F94"/>
    <w:rsid w:val="008F1585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1D7"/>
    <w:rsid w:val="00926590"/>
    <w:rsid w:val="009273C5"/>
    <w:rsid w:val="0092786C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26E6"/>
    <w:rsid w:val="00975D1F"/>
    <w:rsid w:val="00976454"/>
    <w:rsid w:val="0097758C"/>
    <w:rsid w:val="009777D9"/>
    <w:rsid w:val="0097781A"/>
    <w:rsid w:val="00977A1F"/>
    <w:rsid w:val="00981E82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97EA3"/>
    <w:rsid w:val="009A2E27"/>
    <w:rsid w:val="009A4C63"/>
    <w:rsid w:val="009A4D85"/>
    <w:rsid w:val="009A5753"/>
    <w:rsid w:val="009A579D"/>
    <w:rsid w:val="009A5C3C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08E8"/>
    <w:rsid w:val="009D1B25"/>
    <w:rsid w:val="009D1E9E"/>
    <w:rsid w:val="009D55F5"/>
    <w:rsid w:val="009D5993"/>
    <w:rsid w:val="009D5EF1"/>
    <w:rsid w:val="009D7203"/>
    <w:rsid w:val="009D75D7"/>
    <w:rsid w:val="009D7CA0"/>
    <w:rsid w:val="009D7CA1"/>
    <w:rsid w:val="009E0BD5"/>
    <w:rsid w:val="009E12EA"/>
    <w:rsid w:val="009E12EE"/>
    <w:rsid w:val="009E1997"/>
    <w:rsid w:val="009E3297"/>
    <w:rsid w:val="009E40E4"/>
    <w:rsid w:val="009E5BD5"/>
    <w:rsid w:val="009E6D29"/>
    <w:rsid w:val="009E6DA6"/>
    <w:rsid w:val="009E762F"/>
    <w:rsid w:val="009F058D"/>
    <w:rsid w:val="009F059F"/>
    <w:rsid w:val="009F0FC9"/>
    <w:rsid w:val="009F3891"/>
    <w:rsid w:val="009F734F"/>
    <w:rsid w:val="00A02F75"/>
    <w:rsid w:val="00A05A31"/>
    <w:rsid w:val="00A10B9F"/>
    <w:rsid w:val="00A13405"/>
    <w:rsid w:val="00A1343A"/>
    <w:rsid w:val="00A13EAC"/>
    <w:rsid w:val="00A157DE"/>
    <w:rsid w:val="00A16B10"/>
    <w:rsid w:val="00A17E90"/>
    <w:rsid w:val="00A2082D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584"/>
    <w:rsid w:val="00A55FD7"/>
    <w:rsid w:val="00A5749E"/>
    <w:rsid w:val="00A57A13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463B"/>
    <w:rsid w:val="00A849FE"/>
    <w:rsid w:val="00A86583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9774D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1BF"/>
    <w:rsid w:val="00B104A2"/>
    <w:rsid w:val="00B11D0A"/>
    <w:rsid w:val="00B12D5C"/>
    <w:rsid w:val="00B13B55"/>
    <w:rsid w:val="00B15BCA"/>
    <w:rsid w:val="00B1661D"/>
    <w:rsid w:val="00B16EE9"/>
    <w:rsid w:val="00B1725B"/>
    <w:rsid w:val="00B2028C"/>
    <w:rsid w:val="00B210A3"/>
    <w:rsid w:val="00B21F2E"/>
    <w:rsid w:val="00B22499"/>
    <w:rsid w:val="00B22E12"/>
    <w:rsid w:val="00B258BB"/>
    <w:rsid w:val="00B262F0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6598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9A4"/>
    <w:rsid w:val="00BC6C6E"/>
    <w:rsid w:val="00BC6E73"/>
    <w:rsid w:val="00BD0639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1C41"/>
    <w:rsid w:val="00C129FB"/>
    <w:rsid w:val="00C144BE"/>
    <w:rsid w:val="00C14845"/>
    <w:rsid w:val="00C205DD"/>
    <w:rsid w:val="00C2308C"/>
    <w:rsid w:val="00C2354E"/>
    <w:rsid w:val="00C235FA"/>
    <w:rsid w:val="00C23713"/>
    <w:rsid w:val="00C239E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267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12F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085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490D"/>
    <w:rsid w:val="00D06D51"/>
    <w:rsid w:val="00D07FBB"/>
    <w:rsid w:val="00D11F40"/>
    <w:rsid w:val="00D11FA9"/>
    <w:rsid w:val="00D12C73"/>
    <w:rsid w:val="00D13AE9"/>
    <w:rsid w:val="00D14C8E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3FC5"/>
    <w:rsid w:val="00D54BE5"/>
    <w:rsid w:val="00D55A94"/>
    <w:rsid w:val="00D55E6F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D75EC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7CB0"/>
    <w:rsid w:val="00E00527"/>
    <w:rsid w:val="00E005B0"/>
    <w:rsid w:val="00E00BE3"/>
    <w:rsid w:val="00E00EA7"/>
    <w:rsid w:val="00E00F65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314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25F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66DA"/>
    <w:rsid w:val="00E974E8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949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6EE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5B0E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BBD"/>
    <w:rsid w:val="00F60C2F"/>
    <w:rsid w:val="00F62999"/>
    <w:rsid w:val="00F6405F"/>
    <w:rsid w:val="00F64C94"/>
    <w:rsid w:val="00F665D9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3B09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17F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397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E1C"/>
    <w:rsid w:val="00FF6FAD"/>
    <w:rsid w:val="00FF77D2"/>
    <w:rsid w:val="02C0187F"/>
    <w:rsid w:val="03937898"/>
    <w:rsid w:val="0540D164"/>
    <w:rsid w:val="06815CF5"/>
    <w:rsid w:val="08840DFA"/>
    <w:rsid w:val="090538F4"/>
    <w:rsid w:val="0CA6C5AD"/>
    <w:rsid w:val="0CF978AE"/>
    <w:rsid w:val="0D5355F0"/>
    <w:rsid w:val="0DA52E82"/>
    <w:rsid w:val="0E5F0BF5"/>
    <w:rsid w:val="0FA63D4F"/>
    <w:rsid w:val="10957DA8"/>
    <w:rsid w:val="113E1301"/>
    <w:rsid w:val="12027C27"/>
    <w:rsid w:val="14A58C25"/>
    <w:rsid w:val="15297E03"/>
    <w:rsid w:val="152B69F2"/>
    <w:rsid w:val="15CB3375"/>
    <w:rsid w:val="172EF420"/>
    <w:rsid w:val="18A17868"/>
    <w:rsid w:val="1AE4215A"/>
    <w:rsid w:val="1BB44767"/>
    <w:rsid w:val="1C9A1DB0"/>
    <w:rsid w:val="1CE6CD42"/>
    <w:rsid w:val="1F75D744"/>
    <w:rsid w:val="20AA3CA4"/>
    <w:rsid w:val="2320A706"/>
    <w:rsid w:val="237C042C"/>
    <w:rsid w:val="24ABF6B6"/>
    <w:rsid w:val="280D22D1"/>
    <w:rsid w:val="28D0DCEB"/>
    <w:rsid w:val="29F86D36"/>
    <w:rsid w:val="2BCA21F6"/>
    <w:rsid w:val="2D28EF2B"/>
    <w:rsid w:val="30DDDE94"/>
    <w:rsid w:val="35AAB11F"/>
    <w:rsid w:val="3648115D"/>
    <w:rsid w:val="36FA428C"/>
    <w:rsid w:val="37BEB84D"/>
    <w:rsid w:val="394C5B00"/>
    <w:rsid w:val="39734A87"/>
    <w:rsid w:val="3A886C4E"/>
    <w:rsid w:val="3B652449"/>
    <w:rsid w:val="3C489EE5"/>
    <w:rsid w:val="3D967770"/>
    <w:rsid w:val="3E9339A9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0F4798E"/>
    <w:rsid w:val="528CCEC7"/>
    <w:rsid w:val="58636CCA"/>
    <w:rsid w:val="5A9242C7"/>
    <w:rsid w:val="608B4933"/>
    <w:rsid w:val="61A33677"/>
    <w:rsid w:val="61F49409"/>
    <w:rsid w:val="633B1024"/>
    <w:rsid w:val="66409A19"/>
    <w:rsid w:val="6768BDD8"/>
    <w:rsid w:val="67AFE684"/>
    <w:rsid w:val="68B7181F"/>
    <w:rsid w:val="696CFE3A"/>
    <w:rsid w:val="6A2F79ED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6780840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C2BC773"/>
  <w15:docId w15:val="{1C53B8E2-BCFA-48AE-8FE4-436AC967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Normal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2">
    <w:name w:val="修订2"/>
    <w:hidden/>
    <w:uiPriority w:val="99"/>
    <w:unhideWhenUsed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F93B0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039189-78F3-4B39-B8D3-65E72A04DD3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1061</Words>
  <Characters>6051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Kundan Tiwari</cp:lastModifiedBy>
  <cp:revision>2</cp:revision>
  <cp:lastPrinted>2411-12-31T02:00:00Z</cp:lastPrinted>
  <dcterms:created xsi:type="dcterms:W3CDTF">2025-10-15T07:27:00Z</dcterms:created>
  <dcterms:modified xsi:type="dcterms:W3CDTF">2025-10-15T07:27:00Z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438B66993D6641F2B82308720A5A3351</vt:lpwstr>
  </property>
</Properties>
</file>